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87F6C" w14:textId="790C0C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85</w:t>
        </w:r>
      </w:fldSimple>
      <w:r w:rsidR="002A12F8">
        <w:fldChar w:fldCharType="begin"/>
      </w:r>
      <w:r w:rsidR="002A12F8">
        <w:instrText xml:space="preserve"> DOCPROPERTY  MtgTitle  \* MERGEFORMAT </w:instrText>
      </w:r>
      <w:r w:rsidR="002A12F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CP-192</w:t>
        </w:r>
        <w:r w:rsidR="00C74024">
          <w:rPr>
            <w:b/>
            <w:i/>
            <w:noProof/>
            <w:sz w:val="28"/>
          </w:rPr>
          <w:t>249</w:t>
        </w:r>
      </w:fldSimple>
    </w:p>
    <w:p w14:paraId="4D6D1AC4" w14:textId="65464FB8" w:rsidR="001E41F3" w:rsidRDefault="002E75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Newport Beach California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Sep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Sep 2019</w:t>
        </w:r>
      </w:fldSimple>
      <w:r w:rsidR="00E87807">
        <w:rPr>
          <w:b/>
          <w:noProof/>
          <w:sz w:val="24"/>
        </w:rPr>
        <w:t xml:space="preserve">            was (C</w:t>
      </w:r>
      <w:r w:rsidR="00C74024">
        <w:rPr>
          <w:b/>
          <w:noProof/>
          <w:sz w:val="24"/>
        </w:rPr>
        <w:t>P-</w:t>
      </w:r>
      <w:r w:rsidR="00BB4272">
        <w:rPr>
          <w:b/>
          <w:noProof/>
          <w:sz w:val="24"/>
        </w:rPr>
        <w:t>19</w:t>
      </w:r>
      <w:bookmarkStart w:id="0" w:name="_GoBack"/>
      <w:bookmarkEnd w:id="0"/>
      <w:r w:rsidR="00C74024">
        <w:rPr>
          <w:b/>
          <w:noProof/>
          <w:sz w:val="24"/>
        </w:rPr>
        <w:t>2031</w:t>
      </w:r>
      <w:r w:rsidR="00E8780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B9A2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8A4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F458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A9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506C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0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E90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679D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88641" w14:textId="77777777" w:rsidR="001E41F3" w:rsidRPr="00410371" w:rsidRDefault="00DF7D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5FE363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7315D" w14:textId="77777777" w:rsidR="001E41F3" w:rsidRPr="00410371" w:rsidRDefault="00DF7D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0226</w:t>
              </w:r>
            </w:fldSimple>
          </w:p>
        </w:tc>
        <w:tc>
          <w:tcPr>
            <w:tcW w:w="709" w:type="dxa"/>
          </w:tcPr>
          <w:p w14:paraId="5EDD831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A0B8C" w14:textId="05ABFED5" w:rsidR="001E41F3" w:rsidRPr="00410371" w:rsidRDefault="00C74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7D99F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067CE" w14:textId="77777777" w:rsidR="001E41F3" w:rsidRPr="00410371" w:rsidRDefault="00DF7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B14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9EB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73F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EEAB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80D2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F9475A" w14:textId="77777777" w:rsidTr="00547111">
        <w:tc>
          <w:tcPr>
            <w:tcW w:w="9641" w:type="dxa"/>
            <w:gridSpan w:val="9"/>
          </w:tcPr>
          <w:p w14:paraId="6E3DD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3330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2D3FA3" w14:textId="77777777" w:rsidTr="00A7671C">
        <w:tc>
          <w:tcPr>
            <w:tcW w:w="2835" w:type="dxa"/>
          </w:tcPr>
          <w:p w14:paraId="18D93C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F5C0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F53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65E4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D82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B56C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06D3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C7B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EE53D" w14:textId="21940633" w:rsidR="00F25D98" w:rsidRDefault="004319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4EF07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F4B39D" w14:textId="77777777" w:rsidTr="00547111">
        <w:tc>
          <w:tcPr>
            <w:tcW w:w="9640" w:type="dxa"/>
            <w:gridSpan w:val="11"/>
          </w:tcPr>
          <w:p w14:paraId="61114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E21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9B71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27D50" w14:textId="77777777" w:rsidR="001E41F3" w:rsidRDefault="00DF7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of Static IP Address</w:t>
              </w:r>
            </w:fldSimple>
          </w:p>
        </w:tc>
      </w:tr>
      <w:tr w:rsidR="001E41F3" w14:paraId="5E5270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46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8E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EE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0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B42D0" w14:textId="1655A68B" w:rsidR="001E41F3" w:rsidRDefault="002E7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8536C">
              <w:rPr>
                <w:noProof/>
              </w:rPr>
              <w:t>Cisco Systems</w:t>
            </w:r>
            <w:r>
              <w:rPr>
                <w:noProof/>
              </w:rPr>
              <w:fldChar w:fldCharType="end"/>
            </w:r>
            <w:r w:rsidR="002A12F8">
              <w:fldChar w:fldCharType="begin"/>
            </w:r>
            <w:r w:rsidR="002A12F8">
              <w:instrText xml:space="preserve"> DOCPROPERTY  SourceIfWg  \* MERGEFORMAT </w:instrText>
            </w:r>
            <w:r w:rsidR="002A12F8">
              <w:fldChar w:fldCharType="end"/>
            </w:r>
          </w:p>
        </w:tc>
      </w:tr>
      <w:tr w:rsidR="001E41F3" w14:paraId="2605E9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41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A5C5C" w14:textId="77777777" w:rsidR="001E41F3" w:rsidRDefault="00DF7D2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54081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D7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CDE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5ED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004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A6F7E2" w14:textId="77777777" w:rsidR="001E41F3" w:rsidRDefault="00DF7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805F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0BA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63014F" w14:textId="77777777" w:rsidR="001E41F3" w:rsidRDefault="00DF7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2019-09-04</w:t>
              </w:r>
            </w:fldSimple>
          </w:p>
        </w:tc>
      </w:tr>
      <w:tr w:rsidR="001E41F3" w14:paraId="5CAC79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80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DE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D6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A5B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F7C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153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C85E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F03938" w14:textId="77777777" w:rsidR="001E41F3" w:rsidRDefault="00DF7D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FED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C84E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DAEA3" w14:textId="77777777" w:rsidR="001E41F3" w:rsidRDefault="00DF7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AF4A75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D9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0D70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22B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4EA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F58B72" w14:textId="77777777" w:rsidTr="00547111">
        <w:tc>
          <w:tcPr>
            <w:tcW w:w="1843" w:type="dxa"/>
          </w:tcPr>
          <w:p w14:paraId="76C548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6C7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72E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36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645BD" w14:textId="77777777" w:rsidR="00D15669" w:rsidRDefault="00D15669" w:rsidP="00D1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SA2#134 CR </w:t>
            </w:r>
            <w:hyperlink r:id="rId11" w:history="1">
              <w:r w:rsidRPr="00D75910">
                <w:rPr>
                  <w:rStyle w:val="Hyperlink"/>
                  <w:noProof/>
                </w:rPr>
                <w:t>S2-1907845</w:t>
              </w:r>
            </w:hyperlink>
            <w:r>
              <w:rPr>
                <w:noProof/>
              </w:rPr>
              <w:t xml:space="preserve">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static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556E3D46" w14:textId="77777777" w:rsidR="00D15669" w:rsidRDefault="00D15669" w:rsidP="00D15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18990" w14:textId="77777777" w:rsidR="00D15669" w:rsidRPr="000A6515" w:rsidRDefault="00D15669" w:rsidP="00D15669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647718B3" w14:textId="77777777" w:rsidR="00D15669" w:rsidRPr="000A6515" w:rsidRDefault="00D15669" w:rsidP="00D15669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47FB7E7E" w14:textId="77777777" w:rsidR="00D15669" w:rsidRPr="000A6515" w:rsidRDefault="00D15669" w:rsidP="00D15669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1630898F" w14:textId="77777777" w:rsidR="00D15669" w:rsidRPr="000A6515" w:rsidRDefault="00D15669" w:rsidP="00D15669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0C412C25" w14:textId="5F19E7FF" w:rsidR="001E41F3" w:rsidRDefault="00D15669" w:rsidP="00D15669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1EB2E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9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0E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6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6D4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F7AD1" w14:textId="039B5495" w:rsidR="001E41F3" w:rsidRDefault="002A0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 range in upfInfo, which is used during UPF registration with NRF.</w:t>
            </w:r>
          </w:p>
        </w:tc>
      </w:tr>
      <w:tr w:rsidR="001E41F3" w14:paraId="21476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B6D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9C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93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DD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99199" w14:textId="5E61F7DE" w:rsidR="001E41F3" w:rsidRDefault="00A70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2085E484" w14:textId="77777777" w:rsidTr="00547111">
        <w:tc>
          <w:tcPr>
            <w:tcW w:w="2694" w:type="dxa"/>
            <w:gridSpan w:val="2"/>
          </w:tcPr>
          <w:p w14:paraId="368DD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71D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11D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C4E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901AB" w14:textId="799E9AA2" w:rsidR="001E41F3" w:rsidRDefault="00F27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6.1.6.2.15, A.2</w:t>
            </w:r>
          </w:p>
        </w:tc>
      </w:tr>
      <w:tr w:rsidR="001E41F3" w14:paraId="4EF82E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037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FA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B10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30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185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4714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E331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E19B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731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F46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A12E1" w14:textId="14E0C228" w:rsidR="001E41F3" w:rsidRDefault="00304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320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F246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E4984" w14:textId="2B4FB385" w:rsidR="001E41F3" w:rsidRDefault="003045B4">
            <w:pPr>
              <w:pStyle w:val="CRCoverPage"/>
              <w:spacing w:after="0"/>
              <w:ind w:left="99"/>
              <w:rPr>
                <w:noProof/>
              </w:rPr>
            </w:pPr>
            <w:r w:rsidRPr="003045B4">
              <w:rPr>
                <w:noProof/>
              </w:rPr>
              <w:t>TS23.502  CR 1613.</w:t>
            </w:r>
          </w:p>
        </w:tc>
      </w:tr>
      <w:tr w:rsidR="001E41F3" w14:paraId="29C1A2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D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CDB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A03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666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D8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3E2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DF1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3F7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C61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D668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697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CDC7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A4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C5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A2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6A2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D3CDD" w14:textId="343BEED0" w:rsidR="001E41F3" w:rsidRDefault="003045B4">
            <w:pPr>
              <w:pStyle w:val="CRCoverPage"/>
              <w:spacing w:after="0"/>
              <w:ind w:left="100"/>
              <w:rPr>
                <w:noProof/>
              </w:rPr>
            </w:pPr>
            <w:r w:rsidRPr="005F5A4C">
              <w:rPr>
                <w:bCs/>
                <w:noProof/>
              </w:rPr>
              <w:t>This CR introduces backward compatible corrections to the OpenAPI</w:t>
            </w:r>
            <w:r w:rsidRPr="005F5A4C">
              <w:t xml:space="preserve"> </w:t>
            </w:r>
            <w:proofErr w:type="spellStart"/>
            <w:r w:rsidRPr="005F5A4C">
              <w:t>Nnrf_NFManagement</w:t>
            </w:r>
            <w:proofErr w:type="spellEnd"/>
            <w:r>
              <w:t xml:space="preserve"> </w:t>
            </w:r>
            <w:r w:rsidRPr="00034481">
              <w:rPr>
                <w:highlight w:val="yellow"/>
              </w:rPr>
              <w:t xml:space="preserve">and </w:t>
            </w:r>
            <w:proofErr w:type="spellStart"/>
            <w:r w:rsidRPr="00034481">
              <w:rPr>
                <w:highlight w:val="yellow"/>
              </w:rPr>
              <w:t>Nnrf_NFDiscovery</w:t>
            </w:r>
            <w:proofErr w:type="spellEnd"/>
            <w:r>
              <w:t xml:space="preserve"> </w:t>
            </w:r>
            <w:r w:rsidRPr="005F5A4C">
              <w:t>as specified in TS 29.510</w:t>
            </w:r>
            <w:r w:rsidRPr="005F5A4C">
              <w:rPr>
                <w:bCs/>
                <w:noProof/>
              </w:rPr>
              <w:t>.</w:t>
            </w:r>
          </w:p>
        </w:tc>
      </w:tr>
      <w:tr w:rsidR="008863B9" w:rsidRPr="008863B9" w14:paraId="79368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90FA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1B2A6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9B77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F665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6F2BF" w14:textId="33BDA82D" w:rsidR="008863B9" w:rsidRDefault="009426AE">
            <w:pPr>
              <w:pStyle w:val="CRCoverPage"/>
              <w:spacing w:after="0"/>
              <w:ind w:left="100"/>
              <w:rPr>
                <w:noProof/>
              </w:rPr>
            </w:pPr>
            <w:r w:rsidRPr="00002188">
              <w:rPr>
                <w:noProof/>
              </w:rPr>
              <w:t>Rev</w:t>
            </w:r>
            <w:r>
              <w:rPr>
                <w:noProof/>
              </w:rPr>
              <w:t>4</w:t>
            </w:r>
            <w:r w:rsidRPr="00002188">
              <w:rPr>
                <w:noProof/>
              </w:rPr>
              <w:t xml:space="preserve"> (</w:t>
            </w:r>
            <w:r>
              <w:rPr>
                <w:noProof/>
              </w:rPr>
              <w:t>CT#85): added “</w:t>
            </w:r>
            <w:r w:rsidRPr="00E374CB">
              <w:t xml:space="preserve">and </w:t>
            </w:r>
            <w:proofErr w:type="spellStart"/>
            <w:r w:rsidRPr="00E374CB">
              <w:rPr>
                <w:lang w:eastAsia="zh-CN"/>
              </w:rPr>
              <w:t>Nnrf_NFDiscovery</w:t>
            </w:r>
            <w:proofErr w:type="spellEnd"/>
            <w:r>
              <w:rPr>
                <w:lang w:eastAsia="zh-CN"/>
              </w:rPr>
              <w:t>” in the Other comments section in cover page</w:t>
            </w:r>
          </w:p>
        </w:tc>
      </w:tr>
    </w:tbl>
    <w:p w14:paraId="2356B5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8DDB3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F93A23" w14:textId="77777777" w:rsidR="00B0311E" w:rsidRPr="002C244B" w:rsidRDefault="00B0311E" w:rsidP="00B03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38344B" w14:textId="77777777" w:rsidR="00B0311E" w:rsidRDefault="00B0311E" w:rsidP="00B0311E">
      <w:pPr>
        <w:rPr>
          <w:rFonts w:ascii="Arial" w:hAnsi="Arial"/>
          <w:sz w:val="24"/>
        </w:rPr>
      </w:pPr>
    </w:p>
    <w:p w14:paraId="443B0A72" w14:textId="77777777" w:rsidR="00B0311E" w:rsidRPr="002857AD" w:rsidRDefault="00B0311E" w:rsidP="00B0311E">
      <w:pPr>
        <w:pStyle w:val="Heading5"/>
      </w:pPr>
      <w:bookmarkStart w:id="3" w:name="_Toc11336250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280C9227" w14:textId="77777777" w:rsidR="00B0311E" w:rsidRPr="002857AD" w:rsidRDefault="00B0311E" w:rsidP="00B0311E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B0311E" w:rsidRPr="002857AD" w14:paraId="52D00972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FBABD" w14:textId="77777777" w:rsidR="00B0311E" w:rsidRPr="002857AD" w:rsidRDefault="00B0311E" w:rsidP="00B615B5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B8C98" w14:textId="77777777" w:rsidR="00B0311E" w:rsidRPr="002857AD" w:rsidRDefault="00B0311E" w:rsidP="00B615B5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D9C4D" w14:textId="77777777" w:rsidR="00B0311E" w:rsidRPr="002857AD" w:rsidRDefault="00B0311E" w:rsidP="00B615B5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22432" w14:textId="77777777" w:rsidR="00B0311E" w:rsidRPr="002857AD" w:rsidRDefault="00B0311E" w:rsidP="00B615B5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34D0F" w14:textId="77777777" w:rsidR="00B0311E" w:rsidRPr="002857AD" w:rsidRDefault="00B0311E" w:rsidP="00B615B5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B0311E" w:rsidRPr="002857AD" w14:paraId="0DE25F40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1D1" w14:textId="77777777" w:rsidR="00B0311E" w:rsidRPr="002857AD" w:rsidRDefault="00B0311E" w:rsidP="00B615B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BBE1" w14:textId="77777777" w:rsidR="00B0311E" w:rsidRPr="002857AD" w:rsidRDefault="00B0311E" w:rsidP="00B615B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6F1F" w14:textId="77777777" w:rsidR="00B0311E" w:rsidRPr="002857AD" w:rsidRDefault="00B0311E" w:rsidP="00B615B5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BD92" w14:textId="77777777" w:rsidR="00B0311E" w:rsidRPr="002857AD" w:rsidRDefault="00B0311E" w:rsidP="00B615B5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48E" w14:textId="77777777" w:rsidR="00B0311E" w:rsidRPr="002857AD" w:rsidRDefault="00B0311E" w:rsidP="00B615B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B0311E" w:rsidRPr="002857AD" w14:paraId="13FBE22C" w14:textId="77777777" w:rsidTr="00B615B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E8D" w14:textId="77777777" w:rsidR="00B0311E" w:rsidRPr="002857AD" w:rsidRDefault="00B0311E" w:rsidP="00B615B5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C8D2" w14:textId="77777777" w:rsidR="00B0311E" w:rsidRPr="002857AD" w:rsidRDefault="00B0311E" w:rsidP="00B615B5">
            <w:pPr>
              <w:pStyle w:val="TAL"/>
            </w:pPr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2B6" w14:textId="77777777" w:rsidR="00B0311E" w:rsidRPr="002857AD" w:rsidRDefault="00B0311E" w:rsidP="00B615B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278" w14:textId="77777777" w:rsidR="00B0311E" w:rsidRPr="002857AD" w:rsidRDefault="00B0311E" w:rsidP="00B615B5">
            <w:pPr>
              <w:pStyle w:val="TAL"/>
            </w:pPr>
            <w:r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5A9C" w14:textId="77777777" w:rsidR="00B0311E" w:rsidRPr="002857AD" w:rsidRDefault="00B0311E" w:rsidP="00B615B5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B0311E" w:rsidRPr="00567194" w14:paraId="3A76FBB9" w14:textId="77777777" w:rsidTr="00B615B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11C" w14:textId="77777777" w:rsidR="00B0311E" w:rsidRPr="00567194" w:rsidRDefault="00B0311E" w:rsidP="00B615B5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E1D2" w14:textId="77777777" w:rsidR="00B0311E" w:rsidRDefault="00B0311E" w:rsidP="00B615B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62D" w14:textId="77777777" w:rsidR="00B0311E" w:rsidRDefault="00B0311E" w:rsidP="00B615B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01BA" w14:textId="77777777" w:rsidR="00B0311E" w:rsidRDefault="00B0311E" w:rsidP="00B615B5">
            <w:pPr>
              <w:pStyle w:val="TAL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0D31" w14:textId="77777777" w:rsidR="00B0311E" w:rsidRPr="00567194" w:rsidRDefault="00B0311E" w:rsidP="00B61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B0311E" w:rsidRPr="00567194" w14:paraId="4E195309" w14:textId="77777777" w:rsidTr="00B615B5">
        <w:trPr>
          <w:gridBefore w:val="1"/>
          <w:wBefore w:w="33" w:type="dxa"/>
          <w:jc w:val="center"/>
          <w:ins w:id="4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9C5" w14:textId="77777777" w:rsidR="00B0311E" w:rsidRDefault="00B0311E" w:rsidP="00B615B5">
            <w:pPr>
              <w:pStyle w:val="TAL"/>
              <w:rPr>
                <w:ins w:id="5" w:author="vimal1" w:date="2019-07-12T12:23:00Z"/>
              </w:rPr>
            </w:pPr>
            <w:ins w:id="6" w:author="vimal1" w:date="2019-07-12T12:23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2AB7" w14:textId="77777777" w:rsidR="00B0311E" w:rsidRDefault="00B0311E" w:rsidP="00B615B5">
            <w:pPr>
              <w:pStyle w:val="TAL"/>
              <w:rPr>
                <w:ins w:id="7" w:author="vimal1" w:date="2019-07-12T12:23:00Z"/>
              </w:rPr>
            </w:pPr>
            <w:ins w:id="8" w:author="vimal1" w:date="2019-07-12T12:23:00Z">
              <w:r w:rsidRPr="002857AD">
                <w:t>array(Ipv4AddressRange)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F08" w14:textId="77777777" w:rsidR="00B0311E" w:rsidRDefault="00B0311E" w:rsidP="00B615B5">
            <w:pPr>
              <w:pStyle w:val="TAC"/>
              <w:rPr>
                <w:ins w:id="9" w:author="vimal1" w:date="2019-07-12T12:23:00Z"/>
                <w:lang w:eastAsia="zh-CN"/>
              </w:rPr>
            </w:pPr>
            <w:ins w:id="10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638" w14:textId="77777777" w:rsidR="00B0311E" w:rsidRDefault="00B0311E" w:rsidP="00B615B5">
            <w:pPr>
              <w:pStyle w:val="TAL"/>
              <w:rPr>
                <w:ins w:id="11" w:author="vimal1" w:date="2019-07-12T12:23:00Z"/>
                <w:lang w:eastAsia="zh-CN"/>
              </w:rPr>
            </w:pPr>
            <w:ins w:id="12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43AE" w14:textId="77777777" w:rsidR="00B0311E" w:rsidRDefault="00B0311E" w:rsidP="00B615B5">
            <w:pPr>
              <w:pStyle w:val="TAL"/>
              <w:rPr>
                <w:ins w:id="13" w:author="vimal1" w:date="2019-07-12T12:23:00Z"/>
                <w:rFonts w:cs="Arial"/>
                <w:szCs w:val="18"/>
              </w:rPr>
            </w:pPr>
            <w:ins w:id="14" w:author="vimal1" w:date="2019-07-17T10:22:00Z">
              <w:r>
                <w:rPr>
                  <w:rFonts w:cs="Arial"/>
                  <w:szCs w:val="18"/>
                </w:rPr>
                <w:t xml:space="preserve">List of ranges of </w:t>
              </w:r>
            </w:ins>
            <w:ins w:id="15" w:author="vimal2" w:date="2019-08-27T21:06:00Z">
              <w:r>
                <w:rPr>
                  <w:rFonts w:cs="Arial"/>
                  <w:szCs w:val="18"/>
                </w:rPr>
                <w:t xml:space="preserve">static </w:t>
              </w:r>
            </w:ins>
            <w:ins w:id="16" w:author="vimal1" w:date="2019-07-17T10:22:00Z">
              <w:r>
                <w:rPr>
                  <w:rFonts w:cs="Arial"/>
                  <w:szCs w:val="18"/>
                </w:rPr>
                <w:t>IPv4 addresses handled by UPF.</w:t>
              </w:r>
            </w:ins>
          </w:p>
        </w:tc>
      </w:tr>
      <w:tr w:rsidR="00B0311E" w:rsidRPr="00567194" w14:paraId="69390934" w14:textId="77777777" w:rsidTr="00B615B5">
        <w:trPr>
          <w:gridBefore w:val="1"/>
          <w:wBefore w:w="33" w:type="dxa"/>
          <w:jc w:val="center"/>
          <w:ins w:id="17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5E9B" w14:textId="77777777" w:rsidR="00B0311E" w:rsidRDefault="00B0311E" w:rsidP="00B615B5">
            <w:pPr>
              <w:pStyle w:val="TAL"/>
              <w:rPr>
                <w:ins w:id="18" w:author="vimal1" w:date="2019-07-12T12:23:00Z"/>
              </w:rPr>
            </w:pPr>
            <w:ins w:id="19" w:author="vimal1" w:date="2019-07-12T12:23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E15" w14:textId="77777777" w:rsidR="00B0311E" w:rsidRPr="002857AD" w:rsidRDefault="00B0311E" w:rsidP="00B615B5">
            <w:pPr>
              <w:pStyle w:val="TAL"/>
              <w:rPr>
                <w:ins w:id="20" w:author="vimal1" w:date="2019-07-12T12:23:00Z"/>
              </w:rPr>
            </w:pPr>
            <w:ins w:id="21" w:author="vimal1" w:date="2019-07-12T12:23:00Z">
              <w:r w:rsidRPr="002857AD">
                <w:t>array(Ipv6PrefixRange)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CA4C" w14:textId="77777777" w:rsidR="00B0311E" w:rsidRDefault="00B0311E" w:rsidP="00B615B5">
            <w:pPr>
              <w:pStyle w:val="TAC"/>
              <w:rPr>
                <w:ins w:id="22" w:author="vimal1" w:date="2019-07-12T12:23:00Z"/>
                <w:lang w:eastAsia="zh-CN"/>
              </w:rPr>
            </w:pPr>
            <w:ins w:id="23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AA62" w14:textId="77777777" w:rsidR="00B0311E" w:rsidRDefault="00B0311E" w:rsidP="00B615B5">
            <w:pPr>
              <w:pStyle w:val="TAL"/>
              <w:rPr>
                <w:ins w:id="24" w:author="vimal1" w:date="2019-07-12T12:23:00Z"/>
                <w:lang w:eastAsia="zh-CN"/>
              </w:rPr>
            </w:pPr>
            <w:ins w:id="25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D91" w14:textId="77777777" w:rsidR="00B0311E" w:rsidRDefault="00B0311E" w:rsidP="00B615B5">
            <w:pPr>
              <w:pStyle w:val="TAL"/>
              <w:rPr>
                <w:ins w:id="26" w:author="vimal1" w:date="2019-07-12T12:23:00Z"/>
                <w:rFonts w:cs="Arial"/>
                <w:szCs w:val="18"/>
              </w:rPr>
            </w:pPr>
            <w:ins w:id="27" w:author="vimal1" w:date="2019-07-17T10:22:00Z">
              <w:r>
                <w:t xml:space="preserve">List of ranges of </w:t>
              </w:r>
            </w:ins>
            <w:ins w:id="28" w:author="vimal2" w:date="2019-08-27T21:06:00Z">
              <w:r>
                <w:t xml:space="preserve">static </w:t>
              </w:r>
            </w:ins>
            <w:ins w:id="29" w:author="vimal1" w:date="2019-07-17T10:22:00Z">
              <w:r>
                <w:t xml:space="preserve">IPv6 </w:t>
              </w:r>
            </w:ins>
            <w:ins w:id="30" w:author="vimal1" w:date="2019-07-17T10:23:00Z">
              <w:r>
                <w:t>prefixes handled by the UPF.</w:t>
              </w:r>
            </w:ins>
          </w:p>
        </w:tc>
      </w:tr>
    </w:tbl>
    <w:p w14:paraId="4C22EE73" w14:textId="77777777" w:rsidR="00B0311E" w:rsidRPr="000D4440" w:rsidRDefault="00B0311E" w:rsidP="00B0311E">
      <w:pPr>
        <w:rPr>
          <w:lang w:val="en-US"/>
        </w:rPr>
      </w:pPr>
      <w:r>
        <w:rPr>
          <w:lang w:val="en-US"/>
        </w:rPr>
        <w:tab/>
      </w:r>
    </w:p>
    <w:p w14:paraId="73229475" w14:textId="77777777" w:rsidR="00B0311E" w:rsidRDefault="00B0311E" w:rsidP="00B0311E">
      <w:pPr>
        <w:rPr>
          <w:noProof/>
        </w:rPr>
      </w:pPr>
    </w:p>
    <w:p w14:paraId="10A62ED0" w14:textId="77777777" w:rsidR="00B0311E" w:rsidRPr="002C244B" w:rsidRDefault="00B0311E" w:rsidP="00B03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5EA107" w14:textId="77777777" w:rsidR="00B0311E" w:rsidRDefault="00B0311E" w:rsidP="00B0311E">
      <w:pPr>
        <w:pStyle w:val="Heading2"/>
      </w:pPr>
      <w:bookmarkStart w:id="31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31"/>
    </w:p>
    <w:p w14:paraId="67ED79A7" w14:textId="77777777" w:rsidR="00C74024" w:rsidRPr="00E049FA" w:rsidRDefault="00C74024" w:rsidP="00C7402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******** not shown for Clarity**********</w:t>
      </w:r>
    </w:p>
    <w:p w14:paraId="2698223C" w14:textId="77777777" w:rsidR="00B0311E" w:rsidRPr="002857AD" w:rsidRDefault="00B0311E" w:rsidP="00B0311E">
      <w:pPr>
        <w:pStyle w:val="PL"/>
      </w:pPr>
      <w:r w:rsidRPr="002857AD">
        <w:t xml:space="preserve">    DnnUpfInfoItem:</w:t>
      </w:r>
    </w:p>
    <w:p w14:paraId="3566153D" w14:textId="77777777" w:rsidR="00B0311E" w:rsidRPr="002857AD" w:rsidRDefault="00B0311E" w:rsidP="00B0311E">
      <w:pPr>
        <w:pStyle w:val="PL"/>
      </w:pPr>
      <w:r w:rsidRPr="002857AD">
        <w:t xml:space="preserve">      type: object</w:t>
      </w:r>
    </w:p>
    <w:p w14:paraId="28499CE7" w14:textId="77777777" w:rsidR="00B0311E" w:rsidRPr="002857AD" w:rsidRDefault="00B0311E" w:rsidP="00B0311E">
      <w:pPr>
        <w:pStyle w:val="PL"/>
      </w:pPr>
      <w:r w:rsidRPr="002857AD">
        <w:t xml:space="preserve">      required:</w:t>
      </w:r>
    </w:p>
    <w:p w14:paraId="2B15184B" w14:textId="77777777" w:rsidR="00B0311E" w:rsidRPr="002857AD" w:rsidRDefault="00B0311E" w:rsidP="00B0311E">
      <w:pPr>
        <w:pStyle w:val="PL"/>
      </w:pPr>
      <w:r w:rsidRPr="002857AD">
        <w:t xml:space="preserve">        - dnn</w:t>
      </w:r>
    </w:p>
    <w:p w14:paraId="6351CEEF" w14:textId="77777777" w:rsidR="00B0311E" w:rsidRPr="002857AD" w:rsidRDefault="00B0311E" w:rsidP="00B0311E">
      <w:pPr>
        <w:pStyle w:val="PL"/>
      </w:pPr>
      <w:r w:rsidRPr="002857AD">
        <w:t xml:space="preserve">      properties:</w:t>
      </w:r>
    </w:p>
    <w:p w14:paraId="547C90EC" w14:textId="77777777" w:rsidR="00B0311E" w:rsidRPr="002857AD" w:rsidRDefault="00B0311E" w:rsidP="00B0311E">
      <w:pPr>
        <w:pStyle w:val="PL"/>
      </w:pPr>
      <w:r w:rsidRPr="002857AD">
        <w:t xml:space="preserve">        dnn:</w:t>
      </w:r>
    </w:p>
    <w:p w14:paraId="49D08F5E" w14:textId="77777777" w:rsidR="00B0311E" w:rsidRPr="002857AD" w:rsidRDefault="00B0311E" w:rsidP="00B0311E">
      <w:pPr>
        <w:pStyle w:val="PL"/>
      </w:pPr>
      <w:r w:rsidRPr="002857AD">
        <w:t xml:space="preserve">          $ref: 'TS29571_CommonData.yaml#/components/schemas/Dnn'</w:t>
      </w:r>
    </w:p>
    <w:p w14:paraId="6118D69F" w14:textId="77777777" w:rsidR="00B0311E" w:rsidRPr="002857AD" w:rsidRDefault="00B0311E" w:rsidP="00B0311E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10EE8AED" w14:textId="77777777" w:rsidR="00B0311E" w:rsidRPr="002857AD" w:rsidRDefault="00B0311E" w:rsidP="00B0311E">
      <w:pPr>
        <w:pStyle w:val="PL"/>
      </w:pPr>
      <w:r w:rsidRPr="002857AD">
        <w:t xml:space="preserve">          type: array</w:t>
      </w:r>
    </w:p>
    <w:p w14:paraId="2A544E90" w14:textId="77777777" w:rsidR="00B0311E" w:rsidRPr="002857AD" w:rsidRDefault="00B0311E" w:rsidP="00B0311E">
      <w:pPr>
        <w:pStyle w:val="PL"/>
      </w:pPr>
      <w:r w:rsidRPr="002857AD">
        <w:t xml:space="preserve">          items:</w:t>
      </w:r>
    </w:p>
    <w:p w14:paraId="7F56A115" w14:textId="77777777" w:rsidR="00B0311E" w:rsidRDefault="00B0311E" w:rsidP="00B0311E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396E9A5D" w14:textId="77777777" w:rsidR="00B0311E" w:rsidRPr="002857AD" w:rsidRDefault="00B0311E" w:rsidP="00B0311E">
      <w:pPr>
        <w:pStyle w:val="PL"/>
      </w:pPr>
      <w:r>
        <w:t xml:space="preserve">          minItems: 1</w:t>
      </w:r>
    </w:p>
    <w:p w14:paraId="6324C5D0" w14:textId="77777777" w:rsidR="00B0311E" w:rsidRDefault="00B0311E" w:rsidP="00B0311E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14C5A936" w14:textId="77777777" w:rsidR="00B0311E" w:rsidRDefault="00B0311E" w:rsidP="00B0311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DF93EA0" w14:textId="77777777" w:rsidR="00B0311E" w:rsidRDefault="00B0311E" w:rsidP="00B0311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DE4814D" w14:textId="77777777" w:rsidR="00B0311E" w:rsidRDefault="00B0311E" w:rsidP="00B0311E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22414682" w14:textId="77777777" w:rsidR="00B0311E" w:rsidRDefault="00B0311E" w:rsidP="00B0311E">
      <w:pPr>
        <w:pStyle w:val="PL"/>
        <w:tabs>
          <w:tab w:val="clear" w:pos="768"/>
          <w:tab w:val="left" w:pos="932"/>
        </w:tabs>
        <w:rPr>
          <w:ins w:id="32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3D3AB368" w14:textId="77777777" w:rsidR="00B0311E" w:rsidRPr="002857AD" w:rsidRDefault="00B0311E" w:rsidP="00B0311E">
      <w:pPr>
        <w:pStyle w:val="PL"/>
        <w:rPr>
          <w:ins w:id="33" w:author="vimal1" w:date="2019-07-12T12:31:00Z"/>
        </w:rPr>
      </w:pPr>
      <w:ins w:id="34" w:author="vimal2" w:date="2019-08-27T21:06:00Z">
        <w:r w:rsidRPr="002857AD">
          <w:t xml:space="preserve">    </w:t>
        </w:r>
      </w:ins>
      <w:ins w:id="35" w:author="vimal1" w:date="2019-07-12T12:31:00Z">
        <w:r>
          <w:rPr>
            <w:lang w:val="en-US"/>
          </w:rPr>
          <w:t xml:space="preserve">    </w:t>
        </w:r>
        <w:r w:rsidRPr="002857AD">
          <w:t>ipv4AddressRanges:</w:t>
        </w:r>
      </w:ins>
    </w:p>
    <w:p w14:paraId="10016FE1" w14:textId="77777777" w:rsidR="00B0311E" w:rsidRPr="002857AD" w:rsidRDefault="00B0311E" w:rsidP="00B0311E">
      <w:pPr>
        <w:pStyle w:val="PL"/>
        <w:rPr>
          <w:ins w:id="36" w:author="vimal1" w:date="2019-07-12T12:31:00Z"/>
        </w:rPr>
      </w:pPr>
      <w:ins w:id="37" w:author="vimal1" w:date="2019-07-12T12:31:00Z">
        <w:r w:rsidRPr="002857AD">
          <w:t xml:space="preserve">          type: array</w:t>
        </w:r>
      </w:ins>
    </w:p>
    <w:p w14:paraId="222DCF13" w14:textId="7C619862" w:rsidR="00B0311E" w:rsidRPr="002857AD" w:rsidRDefault="00B0311E" w:rsidP="00B0311E">
      <w:pPr>
        <w:pStyle w:val="PL"/>
        <w:rPr>
          <w:ins w:id="38" w:author="vimal1" w:date="2019-07-12T12:31:00Z"/>
        </w:rPr>
      </w:pPr>
      <w:ins w:id="39" w:author="vimal1" w:date="2019-07-12T12:31:00Z">
        <w:r w:rsidRPr="002857AD">
          <w:t xml:space="preserve">          items:</w:t>
        </w:r>
      </w:ins>
    </w:p>
    <w:p w14:paraId="526DD88E" w14:textId="77777777" w:rsidR="00B0311E" w:rsidRPr="002857AD" w:rsidRDefault="00B0311E" w:rsidP="00B0311E">
      <w:pPr>
        <w:pStyle w:val="PL"/>
        <w:rPr>
          <w:ins w:id="40" w:author="vimal1" w:date="2019-07-12T12:31:00Z"/>
        </w:rPr>
      </w:pPr>
      <w:ins w:id="41" w:author="vimal1" w:date="2019-07-12T12:31:00Z">
        <w:r w:rsidRPr="002857AD">
          <w:t xml:space="preserve">            $ref: '#/components/schemas/Ipv4AddressRange'</w:t>
        </w:r>
      </w:ins>
    </w:p>
    <w:p w14:paraId="5B199275" w14:textId="77777777" w:rsidR="00B0311E" w:rsidRPr="002857AD" w:rsidRDefault="00B0311E" w:rsidP="00B0311E">
      <w:pPr>
        <w:pStyle w:val="PL"/>
        <w:rPr>
          <w:ins w:id="42" w:author="vimal1" w:date="2019-07-12T12:31:00Z"/>
        </w:rPr>
      </w:pPr>
      <w:ins w:id="43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7F14684B" w14:textId="77777777" w:rsidR="00B0311E" w:rsidRPr="002857AD" w:rsidRDefault="00B0311E" w:rsidP="00B0311E">
      <w:pPr>
        <w:pStyle w:val="PL"/>
        <w:rPr>
          <w:ins w:id="44" w:author="vimal1" w:date="2019-07-12T12:31:00Z"/>
        </w:rPr>
      </w:pPr>
      <w:ins w:id="45" w:author="vimal1" w:date="2019-07-12T12:31:00Z">
        <w:r w:rsidRPr="002857AD">
          <w:t xml:space="preserve">        ipv6PrefixRanges:</w:t>
        </w:r>
      </w:ins>
    </w:p>
    <w:p w14:paraId="4CF204A0" w14:textId="77777777" w:rsidR="00B0311E" w:rsidRPr="002857AD" w:rsidRDefault="00B0311E" w:rsidP="00B0311E">
      <w:pPr>
        <w:pStyle w:val="PL"/>
        <w:rPr>
          <w:ins w:id="46" w:author="vimal1" w:date="2019-07-12T12:31:00Z"/>
        </w:rPr>
      </w:pPr>
      <w:ins w:id="47" w:author="vimal1" w:date="2019-07-12T12:31:00Z">
        <w:r w:rsidRPr="002857AD">
          <w:t xml:space="preserve">          type: array</w:t>
        </w:r>
      </w:ins>
    </w:p>
    <w:p w14:paraId="7BA83FDE" w14:textId="471FF524" w:rsidR="00B0311E" w:rsidRPr="002857AD" w:rsidRDefault="00B0311E" w:rsidP="00B0311E">
      <w:pPr>
        <w:pStyle w:val="PL"/>
        <w:rPr>
          <w:ins w:id="48" w:author="vimal1" w:date="2019-07-12T12:31:00Z"/>
        </w:rPr>
      </w:pPr>
      <w:ins w:id="49" w:author="vimal1" w:date="2019-07-12T12:31:00Z">
        <w:r w:rsidRPr="002857AD">
          <w:t xml:space="preserve">          items:</w:t>
        </w:r>
      </w:ins>
    </w:p>
    <w:p w14:paraId="00A72E60" w14:textId="77777777" w:rsidR="00B0311E" w:rsidRPr="002857AD" w:rsidRDefault="00B0311E" w:rsidP="00B0311E">
      <w:pPr>
        <w:pStyle w:val="PL"/>
        <w:rPr>
          <w:ins w:id="50" w:author="vimal1" w:date="2019-07-12T12:31:00Z"/>
        </w:rPr>
      </w:pPr>
      <w:ins w:id="51" w:author="vimal1" w:date="2019-07-12T12:31:00Z">
        <w:r w:rsidRPr="002857AD">
          <w:t xml:space="preserve">            $ref: '#/components/schemas/Ipv6PrefixRange'</w:t>
        </w:r>
      </w:ins>
    </w:p>
    <w:p w14:paraId="28AABCC4" w14:textId="77777777" w:rsidR="00B0311E" w:rsidRPr="002857AD" w:rsidRDefault="00B0311E" w:rsidP="00B0311E">
      <w:pPr>
        <w:pStyle w:val="PL"/>
        <w:rPr>
          <w:ins w:id="52" w:author="vimal1" w:date="2019-07-12T12:31:00Z"/>
        </w:rPr>
      </w:pPr>
      <w:ins w:id="53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39188545" w14:textId="77777777" w:rsidR="00B0311E" w:rsidRDefault="00B0311E" w:rsidP="00B0311E">
      <w:pPr>
        <w:rPr>
          <w:rFonts w:ascii="Arial" w:hAnsi="Arial"/>
          <w:sz w:val="24"/>
        </w:rPr>
      </w:pPr>
    </w:p>
    <w:p w14:paraId="068613C2" w14:textId="77777777" w:rsidR="00C74024" w:rsidRPr="00E049FA" w:rsidRDefault="00C74024" w:rsidP="00C7402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******** not shown for Clarity**********</w:t>
      </w:r>
    </w:p>
    <w:p w14:paraId="0B0F9B5F" w14:textId="77777777" w:rsidR="00B0311E" w:rsidRDefault="00B0311E" w:rsidP="00B0311E">
      <w:pPr>
        <w:pStyle w:val="PL"/>
      </w:pPr>
    </w:p>
    <w:p w14:paraId="70C84B93" w14:textId="77777777" w:rsidR="00B0311E" w:rsidRPr="002C244B" w:rsidRDefault="00B0311E" w:rsidP="00B03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1F23C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C5CB9" w14:textId="77777777" w:rsidR="002E754E" w:rsidRDefault="002E754E">
      <w:r>
        <w:separator/>
      </w:r>
    </w:p>
  </w:endnote>
  <w:endnote w:type="continuationSeparator" w:id="0">
    <w:p w14:paraId="349DD989" w14:textId="77777777" w:rsidR="002E754E" w:rsidRDefault="002E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E2897" w14:textId="77777777" w:rsidR="002E754E" w:rsidRDefault="002E754E">
      <w:r>
        <w:separator/>
      </w:r>
    </w:p>
  </w:footnote>
  <w:footnote w:type="continuationSeparator" w:id="0">
    <w:p w14:paraId="603D077B" w14:textId="77777777" w:rsidR="002E754E" w:rsidRDefault="002E7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E76B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748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1B0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2678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6E6"/>
    <w:rsid w:val="002A12F8"/>
    <w:rsid w:val="002B5741"/>
    <w:rsid w:val="002E754E"/>
    <w:rsid w:val="003045B4"/>
    <w:rsid w:val="00305409"/>
    <w:rsid w:val="003609EF"/>
    <w:rsid w:val="0036231A"/>
    <w:rsid w:val="00374DD4"/>
    <w:rsid w:val="003E1A36"/>
    <w:rsid w:val="00410371"/>
    <w:rsid w:val="004242F1"/>
    <w:rsid w:val="004319C9"/>
    <w:rsid w:val="0048435E"/>
    <w:rsid w:val="004B75B7"/>
    <w:rsid w:val="004E057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26AE"/>
    <w:rsid w:val="009777D9"/>
    <w:rsid w:val="00991B88"/>
    <w:rsid w:val="009A5753"/>
    <w:rsid w:val="009A579D"/>
    <w:rsid w:val="009A7BDB"/>
    <w:rsid w:val="009E3297"/>
    <w:rsid w:val="009F734F"/>
    <w:rsid w:val="00A246B6"/>
    <w:rsid w:val="00A47E70"/>
    <w:rsid w:val="00A50CF0"/>
    <w:rsid w:val="00A705AE"/>
    <w:rsid w:val="00A7671C"/>
    <w:rsid w:val="00AA2CBC"/>
    <w:rsid w:val="00AC5820"/>
    <w:rsid w:val="00AD1CD8"/>
    <w:rsid w:val="00B0311E"/>
    <w:rsid w:val="00B258BB"/>
    <w:rsid w:val="00B67B97"/>
    <w:rsid w:val="00B968C8"/>
    <w:rsid w:val="00BA3EC5"/>
    <w:rsid w:val="00BA51D9"/>
    <w:rsid w:val="00BB4272"/>
    <w:rsid w:val="00BB5DFC"/>
    <w:rsid w:val="00BD279D"/>
    <w:rsid w:val="00BD6BB8"/>
    <w:rsid w:val="00C66BA2"/>
    <w:rsid w:val="00C74024"/>
    <w:rsid w:val="00C8536C"/>
    <w:rsid w:val="00C95985"/>
    <w:rsid w:val="00CC5026"/>
    <w:rsid w:val="00CC68D0"/>
    <w:rsid w:val="00D03F9A"/>
    <w:rsid w:val="00D06D51"/>
    <w:rsid w:val="00D15669"/>
    <w:rsid w:val="00D24991"/>
    <w:rsid w:val="00D50255"/>
    <w:rsid w:val="00D66520"/>
    <w:rsid w:val="00DE34CF"/>
    <w:rsid w:val="00DF7D20"/>
    <w:rsid w:val="00E13F3D"/>
    <w:rsid w:val="00E34898"/>
    <w:rsid w:val="00E87807"/>
    <w:rsid w:val="00EB09B7"/>
    <w:rsid w:val="00EE7D7C"/>
    <w:rsid w:val="00F25D98"/>
    <w:rsid w:val="00F27201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7F0A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311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3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311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311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B0311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locked/>
    <w:rsid w:val="00D15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56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WG2_Arch/TSGS2_134_Sapporo/Docs/S2-1907845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107DC-0D7C-EF46-B90B-059A7721E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Irfan</cp:lastModifiedBy>
  <cp:revision>4</cp:revision>
  <cp:lastPrinted>1900-01-01T08:00:00Z</cp:lastPrinted>
  <dcterms:created xsi:type="dcterms:W3CDTF">2019-09-17T01:53:00Z</dcterms:created>
  <dcterms:modified xsi:type="dcterms:W3CDTF">2019-09-17T01:57:00Z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85</vt:lpwstr>
  </property>
  <property fmtid="{D5CDD505-2E9C-101B-9397-08002B2CF9AE}" pid="4" name="MtgTitle">
    <vt:lpwstr/>
  </property>
  <property fmtid="{D5CDD505-2E9C-101B-9397-08002B2CF9AE}" pid="5" name="Location">
    <vt:lpwstr>Newport Beach California</vt:lpwstr>
  </property>
  <property fmtid="{D5CDD505-2E9C-101B-9397-08002B2CF9AE}" pid="6" name="Country">
    <vt:lpwstr>United States</vt:lpwstr>
  </property>
  <property fmtid="{D5CDD505-2E9C-101B-9397-08002B2CF9AE}" pid="7" name="StartDate">
    <vt:lpwstr>16th Sep 2019</vt:lpwstr>
  </property>
  <property fmtid="{D5CDD505-2E9C-101B-9397-08002B2CF9AE}" pid="8" name="EndDate">
    <vt:lpwstr>17th Sep 2019</vt:lpwstr>
  </property>
  <property fmtid="{D5CDD505-2E9C-101B-9397-08002B2CF9AE}" pid="9" name="Tdoc#">
    <vt:lpwstr>CP-192031</vt:lpwstr>
  </property>
  <property fmtid="{D5CDD505-2E9C-101B-9397-08002B2CF9AE}" pid="10" name="Spec#">
    <vt:lpwstr>29.510</vt:lpwstr>
  </property>
  <property fmtid="{D5CDD505-2E9C-101B-9397-08002B2CF9AE}" pid="11" name="Cr#">
    <vt:lpwstr>0226</vt:lpwstr>
  </property>
  <property fmtid="{D5CDD505-2E9C-101B-9397-08002B2CF9AE}" pid="12" name="Revision">
    <vt:lpwstr>4</vt:lpwstr>
  </property>
  <property fmtid="{D5CDD505-2E9C-101B-9397-08002B2CF9AE}" pid="13" name="Version">
    <vt:lpwstr>16.0.0</vt:lpwstr>
  </property>
  <property fmtid="{D5CDD505-2E9C-101B-9397-08002B2CF9AE}" pid="14" name="CrTitle">
    <vt:lpwstr>Support of Static IP Address</vt:lpwstr>
  </property>
  <property fmtid="{D5CDD505-2E9C-101B-9397-08002B2CF9AE}" pid="15" name="SourceIfWg">
    <vt:lpwstr/>
  </property>
  <property fmtid="{D5CDD505-2E9C-101B-9397-08002B2CF9AE}" pid="16" name="SourceIfTsg">
    <vt:lpwstr>Cisco Systems</vt:lpwstr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2019-09-04</vt:lpwstr>
  </property>
  <property fmtid="{D5CDD505-2E9C-101B-9397-08002B2CF9AE}" pid="20" name="Release">
    <vt:lpwstr>Rel-16</vt:lpwstr>
  </property>
</Properties>
</file>